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A9C98B" w:rsidR="001E41F3" w:rsidRDefault="001E41F3">
      <w:pPr>
        <w:pStyle w:val="CRCoverPage"/>
        <w:tabs>
          <w:tab w:val="right" w:pos="9639"/>
        </w:tabs>
        <w:spacing w:after="0"/>
        <w:rPr>
          <w:b/>
          <w:i/>
          <w:noProof/>
          <w:sz w:val="28"/>
        </w:rPr>
      </w:pPr>
      <w:r>
        <w:rPr>
          <w:b/>
          <w:noProof/>
          <w:sz w:val="24"/>
        </w:rPr>
        <w:t>3GPP TSG-</w:t>
      </w:r>
      <w:r w:rsidR="00D42D64">
        <w:fldChar w:fldCharType="begin"/>
      </w:r>
      <w:r w:rsidR="00D42D64">
        <w:instrText xml:space="preserve"> DOCPROPERTY  TSG/WGRef  \* MERGEFORMAT </w:instrText>
      </w:r>
      <w:r w:rsidR="00D42D64">
        <w:fldChar w:fldCharType="separate"/>
      </w:r>
      <w:r w:rsidR="00467275">
        <w:rPr>
          <w:b/>
          <w:noProof/>
          <w:sz w:val="24"/>
        </w:rPr>
        <w:t>WG SA2</w:t>
      </w:r>
      <w:r w:rsidR="00D42D64">
        <w:rPr>
          <w:b/>
          <w:noProof/>
          <w:sz w:val="24"/>
        </w:rPr>
        <w:fldChar w:fldCharType="end"/>
      </w:r>
      <w:r w:rsidR="00C66BA2">
        <w:rPr>
          <w:b/>
          <w:noProof/>
          <w:sz w:val="24"/>
        </w:rPr>
        <w:t xml:space="preserve"> </w:t>
      </w:r>
      <w:r>
        <w:rPr>
          <w:b/>
          <w:noProof/>
          <w:sz w:val="24"/>
        </w:rPr>
        <w:t>Meeting #</w:t>
      </w:r>
      <w:r w:rsidR="00D42D64">
        <w:fldChar w:fldCharType="begin"/>
      </w:r>
      <w:r w:rsidR="00D42D64">
        <w:instrText xml:space="preserve"> DOCPROPERTY  MtgSeq  \* MERGEFORMAT </w:instrText>
      </w:r>
      <w:r w:rsidR="00D42D64">
        <w:fldChar w:fldCharType="separate"/>
      </w:r>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r w:rsidR="00D42D64">
        <w:fldChar w:fldCharType="end"/>
      </w:r>
      <w:r>
        <w:rPr>
          <w:b/>
          <w:i/>
          <w:noProof/>
          <w:sz w:val="28"/>
        </w:rPr>
        <w:tab/>
      </w:r>
      <w:r w:rsidR="00D42D64">
        <w:fldChar w:fldCharType="begin"/>
      </w:r>
      <w:r w:rsidR="00D42D64">
        <w:instrText xml:space="preserve"> DOCPROPERTY  Tdoc#  \* MERGEFORMAT </w:instrText>
      </w:r>
      <w:r w:rsidR="00D42D64">
        <w:fldChar w:fldCharType="separate"/>
      </w:r>
      <w:r w:rsidR="00D23418" w:rsidRPr="00D23418">
        <w:rPr>
          <w:b/>
          <w:i/>
          <w:noProof/>
          <w:sz w:val="28"/>
        </w:rPr>
        <w:t>S2-2105479</w:t>
      </w:r>
      <w:r w:rsidR="00D42D64">
        <w:rPr>
          <w:b/>
          <w:i/>
          <w:noProof/>
          <w:sz w:val="28"/>
        </w:rPr>
        <w:fldChar w:fldCharType="end"/>
      </w:r>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A481D" w:rsidR="001E41F3" w:rsidRPr="00410371" w:rsidRDefault="00D42D64"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7B2347">
              <w:rPr>
                <w:b/>
                <w:noProof/>
                <w:sz w:val="28"/>
              </w:rPr>
              <w:t>23.50</w:t>
            </w:r>
            <w:r w:rsidR="00DA203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9A7EE" w:rsidR="001E41F3" w:rsidRPr="00410371" w:rsidRDefault="00D42D64" w:rsidP="00547111">
            <w:pPr>
              <w:pStyle w:val="CRCoverPage"/>
              <w:spacing w:after="0"/>
              <w:rPr>
                <w:noProof/>
              </w:rPr>
            </w:pPr>
            <w:r>
              <w:fldChar w:fldCharType="begin"/>
            </w:r>
            <w:r>
              <w:instrText xml:space="preserve"> DOCPROPERTY  Cr#  \* MERGEFORMAT </w:instrText>
            </w:r>
            <w:r>
              <w:fldChar w:fldCharType="separate"/>
            </w:r>
            <w:r w:rsidR="00D23418" w:rsidRPr="00D23418">
              <w:rPr>
                <w:b/>
                <w:noProof/>
                <w:sz w:val="28"/>
              </w:rPr>
              <w:t>3018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D42D64" w:rsidP="00E13F3D">
            <w:pPr>
              <w:pStyle w:val="CRCoverPage"/>
              <w:spacing w:after="0"/>
              <w:jc w:val="center"/>
              <w:rPr>
                <w:b/>
                <w:noProof/>
              </w:rPr>
            </w:pPr>
            <w:r>
              <w:fldChar w:fldCharType="begin"/>
            </w:r>
            <w:r>
              <w:instrText xml:space="preserve"> DOCPROPERTY  Revision  \* MERGEFORMAT </w:instrText>
            </w:r>
            <w: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BD918" w:rsidR="001E41F3" w:rsidRPr="00410371" w:rsidRDefault="00D42D64">
            <w:pPr>
              <w:pStyle w:val="CRCoverPage"/>
              <w:spacing w:after="0"/>
              <w:jc w:val="center"/>
              <w:rPr>
                <w:noProof/>
                <w:sz w:val="28"/>
              </w:rPr>
            </w:pPr>
            <w:r>
              <w:fldChar w:fldCharType="begin"/>
            </w:r>
            <w:r>
              <w:instrText xml:space="preserve"> DOCPROPERTY  Version  \* MERGEFORMAT </w:instrText>
            </w:r>
            <w:r>
              <w:fldChar w:fldCharType="separate"/>
            </w:r>
            <w:r w:rsidR="00467275" w:rsidRPr="007B2347">
              <w:rPr>
                <w:b/>
                <w:noProof/>
                <w:sz w:val="28"/>
              </w:rPr>
              <w:t>17.1.</w:t>
            </w:r>
            <w:r w:rsidR="00DA203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A68D" w:rsidR="001E41F3" w:rsidRDefault="00D42D64">
            <w:pPr>
              <w:pStyle w:val="CRCoverPage"/>
              <w:spacing w:after="0"/>
              <w:ind w:left="100"/>
              <w:rPr>
                <w:noProof/>
              </w:rPr>
            </w:pPr>
            <w:r>
              <w:fldChar w:fldCharType="begin"/>
            </w:r>
            <w:r>
              <w:instrText xml:space="preserve"> DOCPROPERTY  CrTitle  \* MERGEFORMAT </w:instrText>
            </w:r>
            <w:r>
              <w:fldChar w:fldCharType="separate"/>
            </w:r>
            <w:r w:rsidR="00F0624F">
              <w:t>N</w:t>
            </w:r>
            <w:r w:rsidR="00C13ED7">
              <w:t>E</w:t>
            </w:r>
            <w:r w:rsidR="00F0624F">
              <w:t>F discovery and selection based on AF ad</w:t>
            </w:r>
            <w:r w:rsidR="00EF2410">
              <w:t>d</w:t>
            </w:r>
            <w:r w:rsidR="00F0624F">
              <w:t>ress</w:t>
            </w:r>
            <w:r w:rsidR="00C13ED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D42D64">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D42D64"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D42D64">
            <w:pPr>
              <w:pStyle w:val="CRCoverPage"/>
              <w:spacing w:after="0"/>
              <w:ind w:left="100"/>
              <w:rPr>
                <w:noProof/>
              </w:rPr>
            </w:pPr>
            <w:r>
              <w:fldChar w:fldCharType="begin"/>
            </w:r>
            <w:r>
              <w:instrText xml:space="preserve"> DOCPROPERTY  RelatedWis  \* MERGEFORMAT </w:instrText>
            </w:r>
            <w:r>
              <w:fldChar w:fldCharType="separate"/>
            </w:r>
            <w:r w:rsidR="00814AA9" w:rsidRPr="007B2347">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43B6F" w:rsidR="001E41F3" w:rsidRDefault="00D42D64">
            <w:pPr>
              <w:pStyle w:val="CRCoverPage"/>
              <w:spacing w:after="0"/>
              <w:ind w:left="100"/>
              <w:rPr>
                <w:noProof/>
              </w:rPr>
            </w:pPr>
            <w:r>
              <w:fldChar w:fldCharType="begin"/>
            </w:r>
            <w:r>
              <w:instrText xml:space="preserve"> DOCPROPERTY  ResDate  \* MERGEFORMAT </w:instrText>
            </w:r>
            <w:r>
              <w:fldChar w:fldCharType="separate"/>
            </w:r>
            <w:r w:rsidR="00467275">
              <w:rPr>
                <w:noProof/>
              </w:rPr>
              <w:t>2021-08-</w:t>
            </w:r>
            <w:r w:rsidR="00D23418">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70E14" w:rsidR="001E41F3" w:rsidRDefault="00C940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D42D64">
            <w:pPr>
              <w:pStyle w:val="CRCoverPage"/>
              <w:spacing w:after="0"/>
              <w:ind w:left="100"/>
              <w:rPr>
                <w:noProof/>
              </w:rPr>
            </w:pPr>
            <w:r>
              <w:fldChar w:fldCharType="begin"/>
            </w:r>
            <w:r>
              <w:instrText xml:space="preserve"> DOCPROPERTY  Release  \* MERGEFORMAT </w:instrText>
            </w:r>
            <w:r>
              <w:fldChar w:fldCharType="separate"/>
            </w:r>
            <w:r w:rsidR="00467275" w:rsidRPr="007B2347">
              <w:rPr>
                <w:noProof/>
              </w:rPr>
              <w:t>Rel-1</w:t>
            </w:r>
            <w:r w:rsidR="007B2347" w:rsidRPr="007B234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4F2F60DC" w:rsidR="001E41F3" w:rsidRDefault="00226E6C">
            <w:pPr>
              <w:pStyle w:val="CRCoverPage"/>
              <w:spacing w:after="0"/>
              <w:ind w:left="100"/>
              <w:rPr>
                <w:noProof/>
              </w:rPr>
            </w:pPr>
            <w:r>
              <w:rPr>
                <w:noProof/>
              </w:rPr>
              <w:t xml:space="preserve">TS 23.256 </w:t>
            </w:r>
            <w:r w:rsidRPr="00CA32B7">
              <w:rPr>
                <w:noProof/>
              </w:rPr>
              <w:t xml:space="preserve">specifies </w:t>
            </w:r>
            <w:r w:rsidR="00471645">
              <w:rPr>
                <w:noProof/>
              </w:rPr>
              <w:t>that the SMF may use USS address provided by the UAV to discover the UAS NF/NEF</w:t>
            </w:r>
            <w:r>
              <w:rPr>
                <w:noProof/>
              </w:rPr>
              <w:t>.</w:t>
            </w:r>
          </w:p>
          <w:p w14:paraId="4AA72D9C" w14:textId="77777777" w:rsidR="00226E6C" w:rsidRDefault="00226E6C">
            <w:pPr>
              <w:pStyle w:val="CRCoverPage"/>
              <w:spacing w:after="0"/>
              <w:ind w:left="100"/>
              <w:rPr>
                <w:noProof/>
              </w:rPr>
            </w:pPr>
          </w:p>
          <w:p w14:paraId="68AF08E1" w14:textId="05D74197" w:rsidR="00226E6C" w:rsidRDefault="00471645">
            <w:pPr>
              <w:pStyle w:val="CRCoverPage"/>
              <w:spacing w:after="0"/>
              <w:ind w:left="100"/>
              <w:rPr>
                <w:noProof/>
              </w:rPr>
            </w:pPr>
            <w:r>
              <w:rPr>
                <w:noProof/>
              </w:rPr>
              <w:t>"</w:t>
            </w:r>
            <w:r w:rsidRPr="00471645">
              <w:rPr>
                <w:i/>
                <w:iCs/>
              </w:rPr>
              <w:t xml:space="preserve">The SMF identifies the UAS NF/NEF based on local configuration </w:t>
            </w:r>
            <w:r w:rsidRPr="00471645">
              <w:rPr>
                <w:i/>
                <w:iCs/>
                <w:highlight w:val="yellow"/>
              </w:rPr>
              <w:t>or using UE provided identity e.g. USS address.</w:t>
            </w:r>
            <w:r>
              <w:rPr>
                <w:noProof/>
              </w:rPr>
              <w:t>"</w:t>
            </w:r>
          </w:p>
          <w:p w14:paraId="75804D53" w14:textId="562372CB" w:rsidR="00226E6C" w:rsidRDefault="00226E6C">
            <w:pPr>
              <w:pStyle w:val="CRCoverPage"/>
              <w:spacing w:after="0"/>
              <w:ind w:left="100"/>
              <w:rPr>
                <w:noProof/>
              </w:rPr>
            </w:pPr>
          </w:p>
          <w:p w14:paraId="690220F5" w14:textId="3EC56DF8" w:rsidR="00471645" w:rsidRDefault="00471645" w:rsidP="00471645">
            <w:pPr>
              <w:pStyle w:val="CRCoverPage"/>
              <w:spacing w:after="0"/>
              <w:ind w:left="100"/>
            </w:pPr>
            <w:r>
              <w:rPr>
                <w:noProof/>
              </w:rPr>
              <w:t xml:space="preserve">For the UAS NF/NEF the USS works as an external AF. Currently TS 23.501 specifies that an NF consumer can perform discovery and selection of NEF based on the </w:t>
            </w:r>
            <w:r>
              <w:t>AF Instance ID or Application Identifier.</w:t>
            </w:r>
          </w:p>
          <w:p w14:paraId="3718870E" w14:textId="77777777" w:rsidR="00471645" w:rsidRDefault="00471645" w:rsidP="00471645">
            <w:pPr>
              <w:pStyle w:val="CRCoverPage"/>
              <w:spacing w:after="0"/>
              <w:ind w:left="100"/>
              <w:rPr>
                <w:noProof/>
              </w:rPr>
            </w:pPr>
          </w:p>
          <w:p w14:paraId="708AA7DE" w14:textId="04C3302A" w:rsidR="00984458" w:rsidRDefault="00471645">
            <w:pPr>
              <w:pStyle w:val="CRCoverPage"/>
              <w:spacing w:after="0"/>
              <w:ind w:left="100"/>
              <w:rPr>
                <w:noProof/>
              </w:rPr>
            </w:pPr>
            <w:r>
              <w:rPr>
                <w:noProof/>
              </w:rPr>
              <w:t>For an NF consumer to be able to discover an NEF based on the AF address, the NEF must register to NRF with the AF address/FQDN</w:t>
            </w:r>
            <w:r w:rsidR="009A18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1BAA1" w14:textId="707B3C52" w:rsidR="00D12CFF" w:rsidDel="00D42D64" w:rsidRDefault="009A183C" w:rsidP="00D12CFF">
            <w:pPr>
              <w:pStyle w:val="CRCoverPage"/>
              <w:spacing w:after="0"/>
              <w:ind w:left="100"/>
              <w:rPr>
                <w:del w:id="1" w:author="Nokia-1908" w:date="2021-08-19T15:13:00Z"/>
              </w:rPr>
            </w:pPr>
            <w:del w:id="2" w:author="Nokia-1908" w:date="2021-08-19T15:13:00Z">
              <w:r w:rsidDel="00D42D64">
                <w:rPr>
                  <w:noProof/>
                </w:rPr>
                <w:delText xml:space="preserve">Clause </w:delText>
              </w:r>
              <w:r w:rsidDel="00D42D64">
                <w:delText>6.2.6.2 is updated to include AF FQDN information in NF profile for NEF</w:delText>
              </w:r>
              <w:r w:rsidR="00433D8D" w:rsidDel="00D42D64">
                <w:delText xml:space="preserve"> in NRF.</w:delText>
              </w:r>
            </w:del>
          </w:p>
          <w:p w14:paraId="5DFD8633" w14:textId="42C61937" w:rsidR="009A183C" w:rsidDel="00D42D64" w:rsidRDefault="009A183C" w:rsidP="00D12CFF">
            <w:pPr>
              <w:pStyle w:val="CRCoverPage"/>
              <w:spacing w:after="0"/>
              <w:ind w:left="100"/>
              <w:rPr>
                <w:del w:id="3" w:author="Nokia-1908" w:date="2021-08-19T15:13:00Z"/>
              </w:rPr>
            </w:pPr>
          </w:p>
          <w:p w14:paraId="31C656EC" w14:textId="4C67C816" w:rsidR="001E41F3" w:rsidRDefault="009A183C" w:rsidP="009A183C">
            <w:pPr>
              <w:pStyle w:val="CRCoverPage"/>
              <w:spacing w:after="0"/>
              <w:ind w:left="100"/>
              <w:rPr>
                <w:noProof/>
              </w:rPr>
            </w:pPr>
            <w:r>
              <w:t>Clause 6.3.14 is updated to support AF FQDN for NEF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695C8" w:rsidR="001E41F3" w:rsidRDefault="009A183C">
            <w:pPr>
              <w:pStyle w:val="CRCoverPage"/>
              <w:spacing w:after="0"/>
              <w:ind w:left="100"/>
              <w:rPr>
                <w:noProof/>
              </w:rPr>
            </w:pPr>
            <w:del w:id="4" w:author="Nokia-1908" w:date="2021-08-19T15:13:00Z">
              <w:r w:rsidDel="00D42D64">
                <w:delText>6.2.6.2</w:delText>
              </w:r>
              <w:r w:rsidR="00BA0C1A" w:rsidDel="00D42D64">
                <w:rPr>
                  <w:noProof/>
                </w:rPr>
                <w:delText xml:space="preserve">, </w:delText>
              </w:r>
            </w:del>
            <w: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655CD56" w14:textId="77777777" w:rsidR="001E668F" w:rsidRDefault="001E668F" w:rsidP="001E668F">
      <w:pPr>
        <w:pStyle w:val="Heading4"/>
      </w:pPr>
      <w:bookmarkStart w:id="5" w:name="_Toc45184039"/>
      <w:bookmarkStart w:id="6" w:name="_Toc47342881"/>
      <w:bookmarkStart w:id="7" w:name="_Toc51769583"/>
      <w:bookmarkStart w:id="8" w:name="_Toc75441031"/>
      <w:bookmarkStart w:id="9" w:name="_Toc20204440"/>
      <w:bookmarkStart w:id="10" w:name="_Toc27895139"/>
      <w:bookmarkStart w:id="11" w:name="_Toc36192236"/>
      <w:bookmarkStart w:id="12" w:name="_Toc45193349"/>
      <w:bookmarkStart w:id="13" w:name="_Toc47592981"/>
      <w:bookmarkStart w:id="14" w:name="_Toc51835068"/>
      <w:bookmarkStart w:id="15" w:name="_Toc75411867"/>
      <w:r>
        <w:t>6.2.6.2</w:t>
      </w:r>
      <w:r>
        <w:tab/>
        <w:t>NF profile</w:t>
      </w:r>
      <w:bookmarkEnd w:id="5"/>
      <w:bookmarkEnd w:id="6"/>
      <w:bookmarkEnd w:id="7"/>
      <w:bookmarkEnd w:id="8"/>
    </w:p>
    <w:p w14:paraId="74B31496" w14:textId="77777777" w:rsidR="001E668F" w:rsidRPr="009E0DE1" w:rsidRDefault="001E668F" w:rsidP="001E668F">
      <w:pPr>
        <w:rPr>
          <w:lang w:eastAsia="zh-CN"/>
        </w:rPr>
      </w:pPr>
      <w:r w:rsidRPr="009E0DE1">
        <w:rPr>
          <w:lang w:eastAsia="zh-CN"/>
        </w:rPr>
        <w:t>NF profile of NF instance maintained in an NRF includes the following information:</w:t>
      </w:r>
    </w:p>
    <w:p w14:paraId="1529AF1D" w14:textId="77777777" w:rsidR="001E668F" w:rsidRPr="009E0DE1" w:rsidRDefault="001E668F" w:rsidP="001E668F">
      <w:pPr>
        <w:pStyle w:val="B1"/>
        <w:rPr>
          <w:lang w:eastAsia="zh-CN"/>
        </w:rPr>
      </w:pPr>
      <w:r w:rsidRPr="009E0DE1">
        <w:t>-</w:t>
      </w:r>
      <w:r w:rsidRPr="009E0DE1">
        <w:tab/>
      </w:r>
      <w:r w:rsidRPr="009E0DE1">
        <w:rPr>
          <w:lang w:eastAsia="zh-CN"/>
        </w:rPr>
        <w:t>NF instance ID</w:t>
      </w:r>
      <w:r>
        <w:rPr>
          <w:lang w:eastAsia="zh-CN"/>
        </w:rPr>
        <w:t>.</w:t>
      </w:r>
    </w:p>
    <w:p w14:paraId="7B2F9F4F" w14:textId="77777777" w:rsidR="001E668F" w:rsidRPr="009E0DE1" w:rsidRDefault="001E668F" w:rsidP="001E668F">
      <w:pPr>
        <w:pStyle w:val="B1"/>
        <w:rPr>
          <w:lang w:eastAsia="zh-CN"/>
        </w:rPr>
      </w:pPr>
      <w:r w:rsidRPr="009E0DE1">
        <w:t>-</w:t>
      </w:r>
      <w:r w:rsidRPr="009E0DE1">
        <w:tab/>
      </w:r>
      <w:r w:rsidRPr="009E0DE1">
        <w:rPr>
          <w:lang w:eastAsia="zh-CN"/>
        </w:rPr>
        <w:t>NF type</w:t>
      </w:r>
      <w:r>
        <w:rPr>
          <w:lang w:eastAsia="zh-CN"/>
        </w:rPr>
        <w:t>.</w:t>
      </w:r>
    </w:p>
    <w:p w14:paraId="6CFF873E" w14:textId="77777777" w:rsidR="001E668F" w:rsidRPr="009E0DE1" w:rsidRDefault="001E668F" w:rsidP="001E668F">
      <w:pPr>
        <w:pStyle w:val="B1"/>
        <w:rPr>
          <w:lang w:eastAsia="zh-CN"/>
        </w:rPr>
      </w:pPr>
      <w:r w:rsidRPr="009E0DE1">
        <w:t>-</w:t>
      </w:r>
      <w:r w:rsidRPr="009E0DE1">
        <w:tab/>
      </w:r>
      <w:r w:rsidRPr="009E0DE1">
        <w:rPr>
          <w:lang w:eastAsia="zh-CN"/>
        </w:rPr>
        <w:t>PLMN ID</w:t>
      </w:r>
      <w:r>
        <w:rPr>
          <w:lang w:eastAsia="zh-CN"/>
        </w:rPr>
        <w:t xml:space="preserve"> in the case of PLMN, PLMN ID + NID in the case of SNPN.</w:t>
      </w:r>
    </w:p>
    <w:p w14:paraId="21F444F2" w14:textId="77777777" w:rsidR="001E668F" w:rsidRPr="009E0DE1" w:rsidRDefault="001E668F" w:rsidP="001E668F">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305AF4A" w14:textId="77777777" w:rsidR="001E668F" w:rsidRPr="009E0DE1" w:rsidRDefault="001E668F" w:rsidP="001E668F">
      <w:pPr>
        <w:pStyle w:val="B1"/>
        <w:rPr>
          <w:lang w:eastAsia="zh-CN"/>
        </w:rPr>
      </w:pPr>
      <w:r w:rsidRPr="009E0DE1">
        <w:t>-</w:t>
      </w:r>
      <w:r w:rsidRPr="009E0DE1">
        <w:tab/>
      </w:r>
      <w:r w:rsidRPr="009E0DE1">
        <w:rPr>
          <w:lang w:eastAsia="zh-CN"/>
        </w:rPr>
        <w:t>FQDN or IP address of NF</w:t>
      </w:r>
      <w:r>
        <w:rPr>
          <w:lang w:eastAsia="zh-CN"/>
        </w:rPr>
        <w:t>.</w:t>
      </w:r>
    </w:p>
    <w:p w14:paraId="7C226646" w14:textId="77777777" w:rsidR="001E668F" w:rsidRPr="0040768B" w:rsidRDefault="001E668F" w:rsidP="001E668F">
      <w:pPr>
        <w:pStyle w:val="B1"/>
        <w:rPr>
          <w:lang w:eastAsia="zh-CN"/>
        </w:rPr>
      </w:pPr>
      <w:r w:rsidRPr="009E0DE1">
        <w:t>-</w:t>
      </w:r>
      <w:r w:rsidRPr="009E0DE1">
        <w:tab/>
        <w:t xml:space="preserve">NF </w:t>
      </w:r>
      <w:r w:rsidRPr="009E0DE1">
        <w:rPr>
          <w:lang w:eastAsia="zh-CN"/>
        </w:rPr>
        <w:t>capacity information</w:t>
      </w:r>
      <w:r>
        <w:rPr>
          <w:lang w:eastAsia="zh-CN"/>
        </w:rPr>
        <w:t>.</w:t>
      </w:r>
    </w:p>
    <w:p w14:paraId="4EBA74B4" w14:textId="77777777" w:rsidR="001E668F" w:rsidRPr="00347567" w:rsidRDefault="001E668F" w:rsidP="001E668F">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21BFF2C" w14:textId="77777777" w:rsidR="001E668F" w:rsidRDefault="001E668F" w:rsidP="001E668F">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7191665" w14:textId="77777777" w:rsidR="001E668F" w:rsidRDefault="001E668F" w:rsidP="001E668F">
      <w:pPr>
        <w:pStyle w:val="B1"/>
        <w:rPr>
          <w:rFonts w:eastAsia="Malgun Gothic"/>
        </w:rPr>
      </w:pPr>
      <w:r>
        <w:rPr>
          <w:rFonts w:eastAsia="Malgun Gothic"/>
        </w:rPr>
        <w:t>-</w:t>
      </w:r>
      <w:r>
        <w:rPr>
          <w:rFonts w:eastAsia="Malgun Gothic"/>
        </w:rPr>
        <w:tab/>
        <w:t>NF Set ID.</w:t>
      </w:r>
    </w:p>
    <w:p w14:paraId="487D119C" w14:textId="77777777" w:rsidR="001E668F" w:rsidRDefault="001E668F" w:rsidP="001E668F">
      <w:pPr>
        <w:pStyle w:val="B1"/>
        <w:rPr>
          <w:rFonts w:eastAsia="Malgun Gothic"/>
        </w:rPr>
      </w:pPr>
      <w:r>
        <w:rPr>
          <w:rFonts w:eastAsia="Malgun Gothic"/>
        </w:rPr>
        <w:t>-</w:t>
      </w:r>
      <w:r>
        <w:rPr>
          <w:rFonts w:eastAsia="Malgun Gothic"/>
        </w:rPr>
        <w:tab/>
        <w:t>NF Service Set ID of the NF service instance.</w:t>
      </w:r>
    </w:p>
    <w:p w14:paraId="01195D40" w14:textId="77777777" w:rsidR="001E668F" w:rsidRPr="009E0DE1" w:rsidRDefault="001E668F" w:rsidP="001E668F">
      <w:pPr>
        <w:pStyle w:val="B1"/>
        <w:rPr>
          <w:lang w:eastAsia="zh-CN"/>
        </w:rPr>
      </w:pPr>
      <w:r w:rsidRPr="00347567">
        <w:rPr>
          <w:rFonts w:eastAsia="Malgun Gothic"/>
        </w:rPr>
        <w:t>-</w:t>
      </w:r>
      <w:r w:rsidRPr="009E0DE1">
        <w:tab/>
        <w:t>NF Specific Service authorization information</w:t>
      </w:r>
      <w:r>
        <w:t>.</w:t>
      </w:r>
    </w:p>
    <w:p w14:paraId="451B0FFB" w14:textId="77777777" w:rsidR="001E668F" w:rsidRPr="009E0DE1" w:rsidRDefault="001E668F" w:rsidP="001E668F">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A40DEB6" w14:textId="77777777" w:rsidR="001E668F" w:rsidRPr="009E0DE1" w:rsidRDefault="001E668F" w:rsidP="001E668F">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5ACB8D7" w14:textId="77777777" w:rsidR="001E668F" w:rsidRPr="009E0DE1" w:rsidRDefault="001E668F" w:rsidP="001E668F">
      <w:pPr>
        <w:pStyle w:val="B1"/>
        <w:rPr>
          <w:lang w:eastAsia="zh-CN"/>
        </w:rPr>
      </w:pPr>
      <w:r w:rsidRPr="009E0DE1">
        <w:rPr>
          <w:lang w:eastAsia="zh-CN"/>
        </w:rPr>
        <w:t>-</w:t>
      </w:r>
      <w:r w:rsidRPr="009E0DE1">
        <w:rPr>
          <w:lang w:eastAsia="zh-CN"/>
        </w:rPr>
        <w:tab/>
        <w:t>Identification of stored data/information</w:t>
      </w:r>
      <w:r>
        <w:rPr>
          <w:lang w:eastAsia="zh-CN"/>
        </w:rPr>
        <w:t>.</w:t>
      </w:r>
    </w:p>
    <w:p w14:paraId="2E3C104F" w14:textId="77777777" w:rsidR="001E668F" w:rsidRPr="009E0DE1" w:rsidRDefault="001E668F" w:rsidP="001E668F">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clause 5.2.7.2.2 </w:t>
      </w:r>
      <w:r>
        <w:rPr>
          <w:lang w:eastAsia="zh-CN"/>
        </w:rPr>
        <w:t xml:space="preserve">of </w:t>
      </w:r>
      <w:r w:rsidRPr="009E0DE1">
        <w:rPr>
          <w:lang w:eastAsia="zh-CN"/>
        </w:rPr>
        <w:t>TS</w:t>
      </w:r>
      <w:r>
        <w:rPr>
          <w:lang w:eastAsia="zh-CN"/>
        </w:rPr>
        <w:t> </w:t>
      </w:r>
      <w:r w:rsidRPr="009E0DE1">
        <w:rPr>
          <w:lang w:eastAsia="zh-CN"/>
        </w:rPr>
        <w:t>23.502</w:t>
      </w:r>
      <w:r>
        <w:rPr>
          <w:lang w:eastAsia="zh-CN"/>
        </w:rPr>
        <w:t> </w:t>
      </w:r>
      <w:r w:rsidRPr="009E0DE1">
        <w:rPr>
          <w:lang w:eastAsia="zh-CN"/>
        </w:rPr>
        <w:t>[3]. This information applicability to other NF profiles is implementation specific.</w:t>
      </w:r>
    </w:p>
    <w:p w14:paraId="514A785F" w14:textId="77777777" w:rsidR="001E668F" w:rsidRPr="009E0DE1" w:rsidRDefault="001E668F" w:rsidP="001E668F">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30F8ADE7" w14:textId="77777777" w:rsidR="001E668F" w:rsidRDefault="001E668F" w:rsidP="001E668F">
      <w:pPr>
        <w:pStyle w:val="B1"/>
      </w:pPr>
      <w:r>
        <w:t>-</w:t>
      </w:r>
      <w:r>
        <w:tab/>
        <w:t>Location information for the NF instance.</w:t>
      </w:r>
    </w:p>
    <w:p w14:paraId="4F344524" w14:textId="77777777" w:rsidR="001E668F" w:rsidRDefault="001E668F" w:rsidP="001E668F">
      <w:pPr>
        <w:pStyle w:val="NO"/>
      </w:pPr>
      <w:r>
        <w:t>NOTE </w:t>
      </w:r>
      <w:r w:rsidRPr="007F494A">
        <w:rPr>
          <w:rFonts w:eastAsia="Malgun Gothic"/>
        </w:rPr>
        <w:t>3</w:t>
      </w:r>
      <w:r>
        <w:t>:</w:t>
      </w:r>
      <w:r>
        <w:tab/>
        <w:t>This information is operator specific. Examples of such information can be geographical location, data centre.</w:t>
      </w:r>
    </w:p>
    <w:p w14:paraId="234D6832" w14:textId="77777777" w:rsidR="001E668F" w:rsidRDefault="001E668F" w:rsidP="001E668F">
      <w:pPr>
        <w:pStyle w:val="B1"/>
      </w:pPr>
      <w:r>
        <w:t>-</w:t>
      </w:r>
      <w:r>
        <w:tab/>
        <w:t>TAI(s).</w:t>
      </w:r>
    </w:p>
    <w:p w14:paraId="6BA31224" w14:textId="77777777" w:rsidR="001E668F" w:rsidRDefault="001E668F" w:rsidP="001E668F">
      <w:pPr>
        <w:pStyle w:val="B1"/>
      </w:pPr>
      <w:r>
        <w:t>-</w:t>
      </w:r>
      <w:r>
        <w:tab/>
        <w:t>NF load information.</w:t>
      </w:r>
    </w:p>
    <w:p w14:paraId="69FBCFF5" w14:textId="77777777" w:rsidR="001E668F" w:rsidRPr="009E0DE1" w:rsidRDefault="001E668F" w:rsidP="001E668F">
      <w:pPr>
        <w:pStyle w:val="B1"/>
      </w:pPr>
      <w:r w:rsidRPr="009E0DE1">
        <w:t>-</w:t>
      </w:r>
      <w:r w:rsidRPr="009E0DE1">
        <w:tab/>
        <w:t>Routing</w:t>
      </w:r>
      <w:r>
        <w:t xml:space="preserve"> Indicator, for UDM and AUSF</w:t>
      </w:r>
      <w:r w:rsidRPr="009E0DE1">
        <w:t>.</w:t>
      </w:r>
    </w:p>
    <w:p w14:paraId="7C65E4F5" w14:textId="77777777" w:rsidR="001E668F" w:rsidRPr="009E0DE1" w:rsidRDefault="001E668F" w:rsidP="001E668F">
      <w:pPr>
        <w:pStyle w:val="B1"/>
      </w:pPr>
      <w:r w:rsidRPr="009E0DE1">
        <w:t>-</w:t>
      </w:r>
      <w:r w:rsidRPr="009E0DE1">
        <w:tab/>
        <w:t xml:space="preserve">One or more GUAMI(s), in </w:t>
      </w:r>
      <w:r>
        <w:t xml:space="preserve">the </w:t>
      </w:r>
      <w:r w:rsidRPr="009E0DE1">
        <w:t>case of AMF.</w:t>
      </w:r>
    </w:p>
    <w:p w14:paraId="6C0D8DFA" w14:textId="77777777" w:rsidR="001E668F" w:rsidRDefault="001E668F" w:rsidP="001E668F">
      <w:pPr>
        <w:pStyle w:val="B1"/>
      </w:pPr>
      <w:r>
        <w:t>-</w:t>
      </w:r>
      <w:r>
        <w:tab/>
        <w:t>SMF area identity(</w:t>
      </w:r>
      <w:proofErr w:type="spellStart"/>
      <w:r>
        <w:t>ies</w:t>
      </w:r>
      <w:proofErr w:type="spellEnd"/>
      <w:r>
        <w:t>) in the case of UPF.</w:t>
      </w:r>
    </w:p>
    <w:p w14:paraId="5F0C9D24" w14:textId="77777777" w:rsidR="001E668F" w:rsidRPr="009E0DE1" w:rsidRDefault="001E668F" w:rsidP="001E668F">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1F54885" w14:textId="77777777" w:rsidR="001E668F" w:rsidRPr="009E0DE1" w:rsidRDefault="001E668F" w:rsidP="001E668F">
      <w:pPr>
        <w:pStyle w:val="B1"/>
      </w:pPr>
      <w:r w:rsidRPr="009E0DE1">
        <w:t>-</w:t>
      </w:r>
      <w:r w:rsidRPr="009E0DE1">
        <w:tab/>
        <w:t>UDR Group ID,</w:t>
      </w:r>
      <w:r>
        <w:t xml:space="preserve"> range(s) of SUPIs, range(s) of GPSIs, range(s) of external group identifiers</w:t>
      </w:r>
      <w:r w:rsidRPr="009E0DE1">
        <w:t xml:space="preserve"> for UDR.</w:t>
      </w:r>
    </w:p>
    <w:p w14:paraId="39EBD302" w14:textId="77777777" w:rsidR="001E668F" w:rsidRPr="009E0DE1" w:rsidRDefault="001E668F" w:rsidP="001E668F">
      <w:pPr>
        <w:pStyle w:val="B1"/>
      </w:pPr>
      <w:r w:rsidRPr="009E0DE1">
        <w:t>-</w:t>
      </w:r>
      <w:r w:rsidRPr="009E0DE1">
        <w:tab/>
        <w:t>AUSF Group ID,</w:t>
      </w:r>
      <w:r>
        <w:t xml:space="preserve"> range(s) of SUPIs</w:t>
      </w:r>
      <w:r w:rsidRPr="009E0DE1">
        <w:t xml:space="preserve"> for AUSF.</w:t>
      </w:r>
    </w:p>
    <w:p w14:paraId="270AD284" w14:textId="77777777" w:rsidR="001E668F" w:rsidRDefault="001E668F" w:rsidP="001E668F">
      <w:pPr>
        <w:pStyle w:val="B1"/>
      </w:pPr>
      <w:r>
        <w:t>-</w:t>
      </w:r>
      <w:r>
        <w:tab/>
        <w:t>PCF Group ID, range(s) of SUPIs for PCF.</w:t>
      </w:r>
    </w:p>
    <w:p w14:paraId="653AD3D0" w14:textId="77777777" w:rsidR="001E668F" w:rsidRDefault="001E668F" w:rsidP="001E668F">
      <w:pPr>
        <w:pStyle w:val="B1"/>
      </w:pPr>
      <w:r>
        <w:lastRenderedPageBreak/>
        <w:t>-</w:t>
      </w:r>
      <w:r>
        <w:tab/>
        <w:t>HSS Group ID, set(s) of IMPIs, set(s) of IMPU, set(s) of IMSIs, set(s) of PSIs, set(s) of MSISDN for HSS.</w:t>
      </w:r>
    </w:p>
    <w:p w14:paraId="1CDCC5CE" w14:textId="77777777" w:rsidR="001E668F" w:rsidRDefault="001E668F" w:rsidP="001E668F">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C9D313F" w14:textId="77777777" w:rsidR="001E668F" w:rsidRDefault="001E668F" w:rsidP="001E668F">
      <w:pPr>
        <w:pStyle w:val="NO"/>
      </w:pPr>
      <w:r>
        <w:t>NOTE 4:</w:t>
      </w:r>
      <w:r>
        <w:tab/>
        <w:t>The NWDAF's Serving Area information is common to all its supported Analytics IDs.</w:t>
      </w:r>
    </w:p>
    <w:p w14:paraId="15772DAF" w14:textId="77777777" w:rsidR="001E668F" w:rsidRDefault="001E668F" w:rsidP="001E668F">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820465A" w14:textId="77777777" w:rsidR="001E668F" w:rsidRDefault="001E668F" w:rsidP="001E668F">
      <w:pPr>
        <w:pStyle w:val="NO"/>
      </w:pPr>
      <w:r>
        <w:t>NOTE 6:</w:t>
      </w:r>
      <w:r>
        <w:tab/>
        <w:t>The determination of Supported Analytics Delay, and how the NWDAF avoid updating its Supported Analytics Delay in NRF frequently is NWDAF implementation specific.</w:t>
      </w:r>
    </w:p>
    <w:p w14:paraId="2937B1E1" w14:textId="77777777" w:rsidR="001E668F" w:rsidRDefault="001E668F" w:rsidP="001E668F">
      <w:pPr>
        <w:pStyle w:val="B1"/>
      </w:pPr>
      <w:r>
        <w:t>-</w:t>
      </w:r>
      <w:r>
        <w:tab/>
        <w:t>Event ID(s) supported by AFs, in the case of NEF.</w:t>
      </w:r>
    </w:p>
    <w:p w14:paraId="58AFCDA4" w14:textId="038AC16B" w:rsidR="001E668F" w:rsidRDefault="001E668F" w:rsidP="001E668F">
      <w:pPr>
        <w:pStyle w:val="B1"/>
        <w:rPr>
          <w:ins w:id="16" w:author="Nokia" w:date="2021-07-28T10:01:00Z"/>
        </w:rPr>
      </w:pPr>
      <w:r>
        <w:t>-</w:t>
      </w:r>
      <w:r>
        <w:tab/>
        <w:t>Application Identifier(s) supported by AFs, in the case of NEF.</w:t>
      </w:r>
    </w:p>
    <w:p w14:paraId="7D2ADC57" w14:textId="618C8234" w:rsidR="00F24A96" w:rsidDel="00D42D64" w:rsidRDefault="00F24A96" w:rsidP="001E668F">
      <w:pPr>
        <w:pStyle w:val="B1"/>
        <w:rPr>
          <w:del w:id="17" w:author="Nokia-1908" w:date="2021-08-19T15:11:00Z"/>
        </w:rPr>
      </w:pPr>
      <w:ins w:id="18" w:author="Nokia" w:date="2021-07-28T10:02:00Z">
        <w:del w:id="19" w:author="Nokia-1908" w:date="2021-08-19T15:11:00Z">
          <w:r w:rsidDel="00D42D64">
            <w:delText>-</w:delText>
          </w:r>
          <w:r w:rsidDel="00D42D64">
            <w:tab/>
            <w:delText>AF FQ</w:delText>
          </w:r>
        </w:del>
      </w:ins>
      <w:ins w:id="20" w:author="Nokia" w:date="2021-07-28T10:03:00Z">
        <w:del w:id="21" w:author="Nokia-1908" w:date="2021-08-19T15:11:00Z">
          <w:r w:rsidDel="00D42D64">
            <w:delText>D</w:delText>
          </w:r>
        </w:del>
      </w:ins>
      <w:ins w:id="22" w:author="Nokia" w:date="2021-07-28T10:02:00Z">
        <w:del w:id="23" w:author="Nokia-1908" w:date="2021-08-19T15:11:00Z">
          <w:r w:rsidDel="00D42D64">
            <w:delText>N</w:delText>
          </w:r>
        </w:del>
      </w:ins>
      <w:ins w:id="24" w:author="Nokia" w:date="2021-07-28T15:08:00Z">
        <w:del w:id="25" w:author="Nokia-1908" w:date="2021-08-19T15:11:00Z">
          <w:r w:rsidR="002C3B62" w:rsidDel="00D42D64">
            <w:delText>(s)</w:delText>
          </w:r>
        </w:del>
      </w:ins>
      <w:ins w:id="26" w:author="Nokia" w:date="2021-07-28T10:02:00Z">
        <w:del w:id="27" w:author="Nokia-1908" w:date="2021-08-19T15:11:00Z">
          <w:r w:rsidDel="00D42D64">
            <w:delText xml:space="preserve"> supported by the NEF</w:delText>
          </w:r>
        </w:del>
      </w:ins>
    </w:p>
    <w:p w14:paraId="6B7102AA" w14:textId="77777777" w:rsidR="001E668F" w:rsidRPr="00821CF5" w:rsidRDefault="001E668F" w:rsidP="001E668F">
      <w:pPr>
        <w:pStyle w:val="B1"/>
      </w:pPr>
      <w:r>
        <w:t>-</w:t>
      </w:r>
      <w:r>
        <w:tab/>
        <w:t>Range(s) of External Identifiers, or range(s) of External Group Identifiers, or the domain names served by the NEF, in the case of NEF.</w:t>
      </w:r>
    </w:p>
    <w:p w14:paraId="698017C9" w14:textId="77777777" w:rsidR="001E668F" w:rsidRDefault="001E668F" w:rsidP="001E668F">
      <w:pPr>
        <w:pStyle w:val="NO"/>
      </w:pPr>
      <w:r>
        <w:t>NOTE 7:</w:t>
      </w:r>
      <w:r>
        <w:tab/>
        <w:t>This is applicable when NEF exposes AF information for analytics purpose as detailed in TS 23.288 [86].</w:t>
      </w:r>
    </w:p>
    <w:p w14:paraId="721D66BD" w14:textId="77777777" w:rsidR="001E668F" w:rsidRPr="009E0DE1" w:rsidRDefault="001E668F" w:rsidP="001E668F">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CFB5000" w14:textId="77777777" w:rsidR="001E668F" w:rsidRPr="009E0DE1" w:rsidRDefault="001E668F" w:rsidP="001E668F">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0390D36" w14:textId="77777777" w:rsidR="001E668F" w:rsidRDefault="001E668F" w:rsidP="001E668F">
      <w:pPr>
        <w:pStyle w:val="B1"/>
      </w:pPr>
      <w:r>
        <w:t>-</w:t>
      </w:r>
      <w:r>
        <w:tab/>
        <w:t>IP domain list as described in clause 6.1.6.2.21 of TS 29.510 [58], Range(s) of (UE) IPv4 addresses or Range(s) of (UE) IPv6 prefixes, in the case of BSF.</w:t>
      </w:r>
    </w:p>
    <w:p w14:paraId="27BC71D0" w14:textId="77777777" w:rsidR="001E668F" w:rsidRDefault="001E668F" w:rsidP="001E668F">
      <w:pPr>
        <w:pStyle w:val="B1"/>
      </w:pPr>
      <w:r>
        <w:t>-</w:t>
      </w:r>
      <w:r>
        <w:tab/>
        <w:t>SCP Domain the NF belongs to.</w:t>
      </w:r>
    </w:p>
    <w:p w14:paraId="0366FDF4" w14:textId="77777777" w:rsidR="001E668F" w:rsidRDefault="001E668F" w:rsidP="001E668F">
      <w:pPr>
        <w:pStyle w:val="B1"/>
      </w:pPr>
      <w:r>
        <w:t>-</w:t>
      </w:r>
      <w:r>
        <w:tab/>
        <w:t>DCCF Serving Area information, NF types of the data sources, NF Set IDs of the data sources, if available, in the case of DCCF.</w:t>
      </w:r>
    </w:p>
    <w:p w14:paraId="21291CC9" w14:textId="77777777" w:rsidR="001E668F" w:rsidRDefault="001E668F" w:rsidP="001E668F">
      <w:pPr>
        <w:pStyle w:val="B1"/>
      </w:pPr>
      <w:r>
        <w:t>-</w:t>
      </w:r>
      <w:r>
        <w:tab/>
        <w:t>Supported DNAI list, in the case of SMF.</w:t>
      </w:r>
    </w:p>
    <w:p w14:paraId="7FB86C96" w14:textId="77777777" w:rsidR="002E4117" w:rsidRPr="009369A4" w:rsidRDefault="002E4117" w:rsidP="002E4117">
      <w:pPr>
        <w:rPr>
          <w:lang w:eastAsia="zh-CN"/>
        </w:rPr>
      </w:pPr>
    </w:p>
    <w:p w14:paraId="612AA7A2" w14:textId="77777777" w:rsidR="002E4117" w:rsidRPr="005F6CCB" w:rsidRDefault="002E4117" w:rsidP="002E41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881F7CC" w14:textId="77777777" w:rsidR="001E668F" w:rsidRDefault="001E668F" w:rsidP="001E668F">
      <w:pPr>
        <w:pStyle w:val="Heading3"/>
      </w:pPr>
      <w:bookmarkStart w:id="28" w:name="_Toc75441101"/>
      <w:bookmarkEnd w:id="9"/>
      <w:bookmarkEnd w:id="10"/>
      <w:bookmarkEnd w:id="11"/>
      <w:bookmarkEnd w:id="12"/>
      <w:bookmarkEnd w:id="13"/>
      <w:bookmarkEnd w:id="14"/>
      <w:bookmarkEnd w:id="15"/>
      <w:r>
        <w:t>6.3.14</w:t>
      </w:r>
      <w:r>
        <w:tab/>
        <w:t>NEF Discovery</w:t>
      </w:r>
      <w:bookmarkEnd w:id="28"/>
    </w:p>
    <w:p w14:paraId="7D0C1171" w14:textId="77777777" w:rsidR="001E668F" w:rsidRDefault="001E668F" w:rsidP="001E668F">
      <w:r>
        <w:t>The NF consumers may utilize the NRF to discover NEF instance(s) unless NEF information is available by other means, e.g. locally configured in NF consumers. The NRF provides NF profile(s) of NEF instance(s) to the NF consumers.</w:t>
      </w:r>
    </w:p>
    <w:p w14:paraId="53060F11" w14:textId="77777777" w:rsidR="001E668F" w:rsidRDefault="001E668F" w:rsidP="001E668F">
      <w: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2A7CD21F" w14:textId="77777777" w:rsidR="001E668F" w:rsidRDefault="001E668F" w:rsidP="001E668F">
      <w:pPr>
        <w:pStyle w:val="NO"/>
      </w:pPr>
      <w:r>
        <w:t>NOTE 1:</w:t>
      </w:r>
      <w: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195CC07" w14:textId="77777777" w:rsidR="001E668F" w:rsidRDefault="001E668F" w:rsidP="001E668F">
      <w:pPr>
        <w:pStyle w:val="NO"/>
      </w:pPr>
      <w:r>
        <w:lastRenderedPageBreak/>
        <w:t>NOTE 2:</w:t>
      </w:r>
      <w: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AC0D713" w14:textId="77777777" w:rsidR="001E668F" w:rsidRDefault="001E668F" w:rsidP="001E668F">
      <w:pPr>
        <w:pStyle w:val="NO"/>
      </w:pPr>
      <w:r>
        <w:t>NOTE 3:</w:t>
      </w:r>
      <w:r>
        <w:tab/>
        <w:t>The NEF discovery and selection procedures described in this clause are intended to be applied by NF consumers deployed within the operator's domain.</w:t>
      </w:r>
    </w:p>
    <w:p w14:paraId="1307C607" w14:textId="77777777" w:rsidR="001E668F" w:rsidRDefault="001E668F" w:rsidP="001E668F">
      <w:r>
        <w:t>The following factors may be considered for NEF selection:</w:t>
      </w:r>
    </w:p>
    <w:p w14:paraId="2C44B104" w14:textId="77777777" w:rsidR="001E668F" w:rsidRDefault="001E668F" w:rsidP="001E668F">
      <w:pPr>
        <w:pStyle w:val="B1"/>
      </w:pPr>
      <w:r>
        <w:t>-</w:t>
      </w:r>
      <w:r>
        <w:tab/>
        <w:t>S-NSSAI(s).</w:t>
      </w:r>
    </w:p>
    <w:p w14:paraId="6247C250" w14:textId="77777777" w:rsidR="001E668F" w:rsidRDefault="001E668F" w:rsidP="001E668F">
      <w:pPr>
        <w:pStyle w:val="B1"/>
      </w:pPr>
      <w:r>
        <w:t>-</w:t>
      </w:r>
      <w:r>
        <w:tab/>
        <w:t>Event ID(s) supported by AF (see clause 6.2.6, clause 6.2.2.3 of TS 23.288 [86] and</w:t>
      </w:r>
      <w:r w:rsidRPr="00D602DF">
        <w:t xml:space="preserve"> </w:t>
      </w:r>
      <w:r>
        <w:t>clause 5.2.19 of TS 23.502 [3]).</w:t>
      </w:r>
    </w:p>
    <w:p w14:paraId="75F66B6C" w14:textId="5383BBBA" w:rsidR="001E668F" w:rsidRDefault="001E668F" w:rsidP="001E668F">
      <w:pPr>
        <w:pStyle w:val="B1"/>
        <w:rPr>
          <w:ins w:id="29" w:author="Nokia" w:date="2021-07-28T10:03:00Z"/>
        </w:rPr>
      </w:pPr>
      <w:r>
        <w:t>-</w:t>
      </w:r>
      <w:r>
        <w:tab/>
        <w:t>AF Instance ID, Application Identifier.</w:t>
      </w:r>
    </w:p>
    <w:p w14:paraId="7FC5AFE6" w14:textId="58852178" w:rsidR="00F24A96" w:rsidDel="00D42D64" w:rsidRDefault="00F24A96" w:rsidP="001E668F">
      <w:pPr>
        <w:pStyle w:val="B1"/>
        <w:rPr>
          <w:ins w:id="30" w:author="Nokia" w:date="2021-07-28T10:06:00Z"/>
          <w:del w:id="31" w:author="Nokia-1908" w:date="2021-08-19T15:12:00Z"/>
        </w:rPr>
      </w:pPr>
      <w:ins w:id="32" w:author="Nokia" w:date="2021-07-28T10:03:00Z">
        <w:del w:id="33" w:author="Nokia-1908" w:date="2021-08-19T15:12:00Z">
          <w:r w:rsidDel="00D42D64">
            <w:delText>-</w:delText>
          </w:r>
          <w:r w:rsidDel="00D42D64">
            <w:tab/>
            <w:delText>AF FQDN</w:delText>
          </w:r>
        </w:del>
      </w:ins>
    </w:p>
    <w:p w14:paraId="3C110391" w14:textId="147F2BBD" w:rsidR="0071273C" w:rsidDel="00D42D64" w:rsidRDefault="0071273C">
      <w:pPr>
        <w:pStyle w:val="NO"/>
        <w:rPr>
          <w:moveFrom w:id="34" w:author="Nokia-1908" w:date="2021-08-19T15:12:00Z"/>
        </w:rPr>
        <w:pPrChange w:id="35" w:author="Nokia" w:date="2021-07-28T10:06:00Z">
          <w:pPr>
            <w:pStyle w:val="B1"/>
          </w:pPr>
        </w:pPrChange>
      </w:pPr>
      <w:moveFromRangeStart w:id="36" w:author="Nokia-1908" w:date="2021-08-19T15:12:00Z" w:name="move80278358"/>
      <w:moveFrom w:id="37" w:author="Nokia-1908" w:date="2021-08-19T15:12:00Z">
        <w:ins w:id="38" w:author="Nokia" w:date="2021-07-28T10:06:00Z">
          <w:r w:rsidDel="00D42D64">
            <w:t>NOTE </w:t>
          </w:r>
        </w:ins>
        <w:ins w:id="39" w:author="Nokia" w:date="2021-07-28T15:07:00Z">
          <w:r w:rsidR="00747082" w:rsidDel="00D42D64">
            <w:t>X</w:t>
          </w:r>
        </w:ins>
        <w:ins w:id="40" w:author="Nokia" w:date="2021-07-28T10:06:00Z">
          <w:r w:rsidDel="00D42D64">
            <w:t>:</w:t>
          </w:r>
          <w:r w:rsidDel="00D42D64">
            <w:tab/>
          </w:r>
          <w:bookmarkStart w:id="41" w:name="_Hlk78376924"/>
          <w:r w:rsidDel="00D42D64">
            <w:t xml:space="preserve">A </w:t>
          </w:r>
        </w:ins>
        <w:ins w:id="42" w:author="Nokia" w:date="2021-07-28T10:07:00Z">
          <w:r w:rsidDel="00D42D64">
            <w:t xml:space="preserve">consumer </w:t>
          </w:r>
        </w:ins>
        <w:ins w:id="43" w:author="Nokia" w:date="2021-07-28T15:01:00Z">
          <w:r w:rsidR="00747082" w:rsidDel="00D42D64">
            <w:t xml:space="preserve">NF </w:t>
          </w:r>
        </w:ins>
        <w:ins w:id="44" w:author="Nokia" w:date="2021-07-28T10:07:00Z">
          <w:r w:rsidDel="00D42D64">
            <w:t xml:space="preserve">(e.g. AMF/SMF) may use AF address (e.g. </w:t>
          </w:r>
        </w:ins>
        <w:ins w:id="45" w:author="Nokia" w:date="2021-07-28T15:08:00Z">
          <w:r w:rsidR="00896614" w:rsidDel="00D42D64">
            <w:t xml:space="preserve">FQDN of the </w:t>
          </w:r>
        </w:ins>
        <w:ins w:id="46" w:author="Nokia" w:date="2021-07-28T10:07:00Z">
          <w:r w:rsidDel="00D42D64">
            <w:t xml:space="preserve">USS) provided by the UE </w:t>
          </w:r>
        </w:ins>
        <w:ins w:id="47" w:author="Nokia" w:date="2021-07-28T10:09:00Z">
          <w:r w:rsidDel="00D42D64">
            <w:t>for</w:t>
          </w:r>
        </w:ins>
        <w:ins w:id="48" w:author="Nokia" w:date="2021-07-28T10:07:00Z">
          <w:r w:rsidDel="00D42D64">
            <w:t xml:space="preserve"> discover</w:t>
          </w:r>
        </w:ins>
        <w:ins w:id="49" w:author="Nokia" w:date="2021-07-28T10:09:00Z">
          <w:r w:rsidDel="00D42D64">
            <w:t>y and selection of</w:t>
          </w:r>
        </w:ins>
        <w:ins w:id="50" w:author="Nokia" w:date="2021-07-28T10:07:00Z">
          <w:r w:rsidDel="00D42D64">
            <w:t xml:space="preserve"> the UAS NF/NEF for UAV authentication and a</w:t>
          </w:r>
        </w:ins>
        <w:ins w:id="51" w:author="Nokia" w:date="2021-07-28T10:08:00Z">
          <w:r w:rsidDel="00D42D64">
            <w:t xml:space="preserve">uthorization as specified in </w:t>
          </w:r>
          <w:r w:rsidRPr="0071273C" w:rsidDel="00D42D64">
            <w:t>TS</w:t>
          </w:r>
          <w:r w:rsidDel="00D42D64">
            <w:t> </w:t>
          </w:r>
          <w:r w:rsidRPr="0071273C" w:rsidDel="00D42D64">
            <w:t>23</w:t>
          </w:r>
          <w:r w:rsidDel="00D42D64">
            <w:t>.256</w:t>
          </w:r>
        </w:ins>
        <w:ins w:id="52" w:author="Nokia" w:date="2021-07-28T10:09:00Z">
          <w:r w:rsidDel="00D42D64">
            <w:t> </w:t>
          </w:r>
        </w:ins>
        <w:ins w:id="53" w:author="Nokia" w:date="2021-07-28T10:08:00Z">
          <w:r w:rsidDel="00D42D64">
            <w:t>[136]</w:t>
          </w:r>
        </w:ins>
        <w:ins w:id="54" w:author="Nokia" w:date="2021-07-28T10:06:00Z">
          <w:r w:rsidDel="00D42D64">
            <w:t>.</w:t>
          </w:r>
        </w:ins>
        <w:bookmarkEnd w:id="41"/>
      </w:moveFrom>
    </w:p>
    <w:moveFromRangeEnd w:id="36"/>
    <w:p w14:paraId="098411D0" w14:textId="77777777" w:rsidR="001E668F" w:rsidRDefault="001E668F" w:rsidP="001E668F">
      <w:pPr>
        <w:pStyle w:val="B1"/>
      </w:pPr>
      <w:r>
        <w:t>-</w:t>
      </w:r>
      <w:r>
        <w:tab/>
        <w:t>External Identifier, External Group Identifier, or domain name.</w:t>
      </w:r>
    </w:p>
    <w:p w14:paraId="6DBD9DB7" w14:textId="3BF8AA69" w:rsidR="00D42D64" w:rsidRDefault="00D42D64" w:rsidP="00D42D64">
      <w:pPr>
        <w:pStyle w:val="NO"/>
        <w:rPr>
          <w:moveTo w:id="55" w:author="Nokia-1908" w:date="2021-08-19T15:12:00Z"/>
        </w:rPr>
      </w:pPr>
      <w:moveToRangeStart w:id="56" w:author="Nokia-1908" w:date="2021-08-19T15:12:00Z" w:name="move80278358"/>
      <w:moveTo w:id="57" w:author="Nokia-1908" w:date="2021-08-19T15:12:00Z">
        <w:r>
          <w:t>NOTE X:</w:t>
        </w:r>
        <w:r>
          <w:tab/>
          <w:t>A consumer NF (e.g. AMF</w:t>
        </w:r>
        <w:del w:id="58" w:author="Nokia-1908" w:date="2021-08-19T15:12:00Z">
          <w:r w:rsidDel="00D42D64">
            <w:delText>/</w:delText>
          </w:r>
        </w:del>
      </w:moveTo>
      <w:ins w:id="59" w:author="Nokia-1908" w:date="2021-08-19T15:12:00Z">
        <w:r>
          <w:t xml:space="preserve"> or </w:t>
        </w:r>
      </w:ins>
      <w:moveTo w:id="60" w:author="Nokia-1908" w:date="2021-08-19T15:12:00Z">
        <w:r>
          <w:t xml:space="preserve">SMF) may use AF </w:t>
        </w:r>
        <w:del w:id="61" w:author="Nokia-1908" w:date="2021-08-19T15:12:00Z">
          <w:r w:rsidDel="00D42D64">
            <w:delText>address</w:delText>
          </w:r>
        </w:del>
      </w:moveTo>
      <w:ins w:id="62" w:author="Nokia-1908" w:date="2021-08-19T15:12:00Z">
        <w:r>
          <w:t>FQDN</w:t>
        </w:r>
      </w:ins>
      <w:moveTo w:id="63" w:author="Nokia-1908" w:date="2021-08-19T15:12:00Z">
        <w:r>
          <w:t xml:space="preserve"> (e.g. FQDN of the USS) </w:t>
        </w:r>
        <w:del w:id="64" w:author="Nokia-1908" w:date="2021-08-19T15:12:00Z">
          <w:r w:rsidDel="00D42D64">
            <w:delText>provided by the UE</w:delText>
          </w:r>
        </w:del>
      </w:moveTo>
      <w:ins w:id="65" w:author="Nokia-1908" w:date="2021-08-19T15:12:00Z">
        <w:r>
          <w:t xml:space="preserve">in </w:t>
        </w:r>
        <w:proofErr w:type="spellStart"/>
        <w:r>
          <w:t>dmain</w:t>
        </w:r>
        <w:proofErr w:type="spellEnd"/>
        <w:r>
          <w:t xml:space="preserve"> name</w:t>
        </w:r>
      </w:ins>
      <w:moveTo w:id="66" w:author="Nokia-1908" w:date="2021-08-19T15:12:00Z">
        <w:r>
          <w:t xml:space="preserve"> for discovery and selection of the UAS NF/NEF for UAV authentication and authorization as specified in </w:t>
        </w:r>
        <w:r w:rsidRPr="0071273C">
          <w:t>TS</w:t>
        </w:r>
        <w:r>
          <w:t> </w:t>
        </w:r>
        <w:r w:rsidRPr="0071273C">
          <w:t>23</w:t>
        </w:r>
        <w:r>
          <w:t>.256 [136].</w:t>
        </w:r>
      </w:moveTo>
    </w:p>
    <w:moveToRangeEnd w:id="56"/>
    <w:p w14:paraId="2AAC0A8B" w14:textId="77777777" w:rsidR="001E668F" w:rsidRDefault="001E668F" w:rsidP="001E668F">
      <w:pPr>
        <w:pStyle w:val="B1"/>
      </w:pPr>
      <w:r>
        <w:t>-</w:t>
      </w:r>
      <w:r>
        <w:tab/>
        <w:t>A request for local NEF selection.</w:t>
      </w:r>
    </w:p>
    <w:p w14:paraId="251D2FE5" w14:textId="77777777" w:rsidR="001E668F" w:rsidRDefault="001E668F" w:rsidP="001E668F">
      <w:pPr>
        <w:pStyle w:val="B1"/>
      </w:pPr>
      <w:r>
        <w:t>-</w:t>
      </w:r>
      <w:r>
        <w:tab/>
        <w:t>Location (see locality in clause 6.1.6.2.2 of TS 29.510 [58]).</w:t>
      </w:r>
    </w:p>
    <w:p w14:paraId="6BC31CE9" w14:textId="77777777" w:rsidR="001E668F" w:rsidRDefault="001E668F" w:rsidP="001E668F">
      <w:pPr>
        <w:pStyle w:val="B1"/>
      </w:pPr>
      <w:r>
        <w:t>-</w:t>
      </w:r>
      <w:r>
        <w:tab/>
        <w:t>(for local NEF selection) List of supported TAI.</w:t>
      </w:r>
    </w:p>
    <w:p w14:paraId="373903BE" w14:textId="77777777" w:rsidR="001E668F" w:rsidRDefault="001E668F" w:rsidP="001E668F">
      <w:pPr>
        <w:pStyle w:val="B1"/>
      </w:pPr>
      <w:r>
        <w:t>-</w:t>
      </w:r>
      <w:r>
        <w:tab/>
        <w:t>(for local NEF selection) List of supported DNAI.</w:t>
      </w:r>
    </w:p>
    <w:p w14:paraId="2151557C" w14:textId="77777777" w:rsidR="001E668F" w:rsidRDefault="001E668F" w:rsidP="001E668F">
      <w:r>
        <w:t>Local NEF instance(s) can be deployed close to UE access. For local NEF selection, the location of the local NEF instance (e.g. geographical location, data centre) may be used in conjunction with the location of L-PSA UPF or AF.</w:t>
      </w:r>
    </w:p>
    <w:p w14:paraId="3D09245B" w14:textId="77777777" w:rsidR="005B3C15" w:rsidRPr="007220CC" w:rsidRDefault="005B3C15" w:rsidP="006927F4"/>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E3D42" w:rsidRDefault="004E3D42">
      <w:r>
        <w:separator/>
      </w:r>
    </w:p>
  </w:endnote>
  <w:endnote w:type="continuationSeparator" w:id="0">
    <w:p w14:paraId="79B50F27" w14:textId="77777777" w:rsidR="004E3D42" w:rsidRDefault="004E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E3D42" w:rsidRDefault="004E3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E3D42" w:rsidRDefault="004E3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E3D42" w:rsidRDefault="004E3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E3D42" w:rsidRDefault="004E3D42">
      <w:r>
        <w:separator/>
      </w:r>
    </w:p>
  </w:footnote>
  <w:footnote w:type="continuationSeparator" w:id="0">
    <w:p w14:paraId="30A7918D" w14:textId="77777777" w:rsidR="004E3D42" w:rsidRDefault="004E3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3D42" w:rsidRDefault="004E3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E3D42" w:rsidRDefault="004E3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E3D42" w:rsidRDefault="004E3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3D42" w:rsidRDefault="004E3D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3D42" w:rsidRDefault="004E3D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3D42" w:rsidRDefault="004E3D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908">
    <w15:presenceInfo w15:providerId="None" w15:userId="Nokia-19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8C"/>
    <w:rsid w:val="00022E4A"/>
    <w:rsid w:val="000A6394"/>
    <w:rsid w:val="000B7FED"/>
    <w:rsid w:val="000C038A"/>
    <w:rsid w:val="000C6598"/>
    <w:rsid w:val="000D44B3"/>
    <w:rsid w:val="00145D43"/>
    <w:rsid w:val="00192C46"/>
    <w:rsid w:val="001A08B3"/>
    <w:rsid w:val="001A7B60"/>
    <w:rsid w:val="001B52F0"/>
    <w:rsid w:val="001B7A65"/>
    <w:rsid w:val="001E06BF"/>
    <w:rsid w:val="001E41F3"/>
    <w:rsid w:val="001E668F"/>
    <w:rsid w:val="00226E6C"/>
    <w:rsid w:val="0026004D"/>
    <w:rsid w:val="002640DD"/>
    <w:rsid w:val="00275D12"/>
    <w:rsid w:val="00284FEB"/>
    <w:rsid w:val="002860C4"/>
    <w:rsid w:val="002B5741"/>
    <w:rsid w:val="002C3B62"/>
    <w:rsid w:val="002E0A98"/>
    <w:rsid w:val="002E4117"/>
    <w:rsid w:val="002E472E"/>
    <w:rsid w:val="00305409"/>
    <w:rsid w:val="00311252"/>
    <w:rsid w:val="003609EF"/>
    <w:rsid w:val="0036231A"/>
    <w:rsid w:val="00374DD4"/>
    <w:rsid w:val="003E1A36"/>
    <w:rsid w:val="0040750A"/>
    <w:rsid w:val="00410371"/>
    <w:rsid w:val="004242F1"/>
    <w:rsid w:val="00431FBF"/>
    <w:rsid w:val="00433D8D"/>
    <w:rsid w:val="00467275"/>
    <w:rsid w:val="00471645"/>
    <w:rsid w:val="004B75B7"/>
    <w:rsid w:val="004E3D42"/>
    <w:rsid w:val="0051580D"/>
    <w:rsid w:val="00547111"/>
    <w:rsid w:val="00592D74"/>
    <w:rsid w:val="005B3C15"/>
    <w:rsid w:val="005E2C44"/>
    <w:rsid w:val="00621188"/>
    <w:rsid w:val="006257ED"/>
    <w:rsid w:val="00665C47"/>
    <w:rsid w:val="006927F4"/>
    <w:rsid w:val="00695808"/>
    <w:rsid w:val="006B46FB"/>
    <w:rsid w:val="006E21FB"/>
    <w:rsid w:val="0071273C"/>
    <w:rsid w:val="007176FF"/>
    <w:rsid w:val="0073532B"/>
    <w:rsid w:val="00747082"/>
    <w:rsid w:val="00792342"/>
    <w:rsid w:val="007977A8"/>
    <w:rsid w:val="007B2347"/>
    <w:rsid w:val="007B512A"/>
    <w:rsid w:val="007C2097"/>
    <w:rsid w:val="007D6A07"/>
    <w:rsid w:val="007F7259"/>
    <w:rsid w:val="008040A8"/>
    <w:rsid w:val="00814AA9"/>
    <w:rsid w:val="008279FA"/>
    <w:rsid w:val="008626E7"/>
    <w:rsid w:val="00870EE7"/>
    <w:rsid w:val="008863B9"/>
    <w:rsid w:val="00896614"/>
    <w:rsid w:val="008A45A6"/>
    <w:rsid w:val="008F3789"/>
    <w:rsid w:val="008F686C"/>
    <w:rsid w:val="009148DE"/>
    <w:rsid w:val="00941E30"/>
    <w:rsid w:val="009777D9"/>
    <w:rsid w:val="00984458"/>
    <w:rsid w:val="00991B88"/>
    <w:rsid w:val="009A183C"/>
    <w:rsid w:val="009A5753"/>
    <w:rsid w:val="009A579D"/>
    <w:rsid w:val="009E3297"/>
    <w:rsid w:val="009F734F"/>
    <w:rsid w:val="00A22304"/>
    <w:rsid w:val="00A246B6"/>
    <w:rsid w:val="00A47E70"/>
    <w:rsid w:val="00A50CF0"/>
    <w:rsid w:val="00A7671C"/>
    <w:rsid w:val="00A973F3"/>
    <w:rsid w:val="00AA2CBC"/>
    <w:rsid w:val="00AC5820"/>
    <w:rsid w:val="00AD1CD8"/>
    <w:rsid w:val="00B11E59"/>
    <w:rsid w:val="00B258BB"/>
    <w:rsid w:val="00B67B97"/>
    <w:rsid w:val="00B968C8"/>
    <w:rsid w:val="00BA0C1A"/>
    <w:rsid w:val="00BA3EC5"/>
    <w:rsid w:val="00BA51D9"/>
    <w:rsid w:val="00BB5DFC"/>
    <w:rsid w:val="00BB7CE6"/>
    <w:rsid w:val="00BC67A9"/>
    <w:rsid w:val="00BD279D"/>
    <w:rsid w:val="00BD6BB8"/>
    <w:rsid w:val="00C13ED7"/>
    <w:rsid w:val="00C66BA2"/>
    <w:rsid w:val="00C940D1"/>
    <w:rsid w:val="00C95985"/>
    <w:rsid w:val="00C95CA6"/>
    <w:rsid w:val="00CC5026"/>
    <w:rsid w:val="00CC68D0"/>
    <w:rsid w:val="00CE575F"/>
    <w:rsid w:val="00D03F9A"/>
    <w:rsid w:val="00D06D51"/>
    <w:rsid w:val="00D12CFF"/>
    <w:rsid w:val="00D23418"/>
    <w:rsid w:val="00D24991"/>
    <w:rsid w:val="00D42D64"/>
    <w:rsid w:val="00D50255"/>
    <w:rsid w:val="00D66520"/>
    <w:rsid w:val="00D82EFD"/>
    <w:rsid w:val="00DA203B"/>
    <w:rsid w:val="00DE34CF"/>
    <w:rsid w:val="00E13F3D"/>
    <w:rsid w:val="00E34898"/>
    <w:rsid w:val="00EB09B7"/>
    <w:rsid w:val="00EE7D7C"/>
    <w:rsid w:val="00EF2410"/>
    <w:rsid w:val="00F0624F"/>
    <w:rsid w:val="00F24A9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 w:type="character" w:customStyle="1" w:styleId="NOZchn">
    <w:name w:val="NO Zchn"/>
    <w:link w:val="NO"/>
    <w:rsid w:val="001E6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1490</Words>
  <Characters>8377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Nokia-1908</cp:lastModifiedBy>
  <cp:revision>41</cp:revision>
  <cp:lastPrinted>1899-12-31T23:00:00Z</cp:lastPrinted>
  <dcterms:created xsi:type="dcterms:W3CDTF">2020-02-03T08:32:00Z</dcterms:created>
  <dcterms:modified xsi:type="dcterms:W3CDTF">2021-08-19T09:44:00Z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